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4678BEB4" w:rsidR="0031076F" w:rsidRPr="00471B80" w:rsidRDefault="0031076F" w:rsidP="0031076F">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10590F">
        <w:rPr>
          <w:rFonts w:ascii="Arial" w:hAnsi="Arial" w:cs="Arial"/>
          <w:b/>
          <w:noProof/>
          <w:sz w:val="24"/>
          <w:szCs w:val="24"/>
        </w:rPr>
        <w:t>2000</w:t>
      </w:r>
      <w:r w:rsidR="00382109">
        <w:rPr>
          <w:rFonts w:ascii="Arial" w:hAnsi="Arial" w:cs="Arial"/>
          <w:b/>
          <w:noProof/>
          <w:sz w:val="24"/>
          <w:szCs w:val="24"/>
        </w:rPr>
        <w:t>556</w:t>
      </w:r>
    </w:p>
    <w:p w14:paraId="6421D6C9" w14:textId="5F4CD8EB" w:rsidR="008F6D80" w:rsidRPr="00471B80" w:rsidRDefault="0031076F" w:rsidP="0031076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10590F">
        <w:rPr>
          <w:rFonts w:ascii="Arial" w:hAnsi="Arial" w:cs="Arial"/>
          <w:b/>
          <w:noProof/>
          <w:sz w:val="24"/>
          <w:szCs w:val="24"/>
        </w:rPr>
        <w:t>n</w:t>
      </w:r>
      <w:r>
        <w:rPr>
          <w:rFonts w:ascii="Arial" w:hAnsi="Arial" w:cs="Arial"/>
          <w:b/>
          <w:noProof/>
          <w:sz w:val="24"/>
          <w:szCs w:val="24"/>
        </w:rPr>
        <w:t>cheon, South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0139CCB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3B627B14" w:rsidR="001E41F3" w:rsidRPr="00410371" w:rsidRDefault="00063B4E" w:rsidP="00E13F3D">
            <w:pPr>
              <w:pStyle w:val="CRCoverPage"/>
              <w:spacing w:after="0"/>
              <w:jc w:val="right"/>
              <w:rPr>
                <w:b/>
                <w:noProof/>
                <w:sz w:val="28"/>
              </w:rPr>
            </w:pPr>
            <w:r>
              <w:rPr>
                <w:b/>
                <w:noProof/>
                <w:sz w:val="28"/>
              </w:rPr>
              <w:t>23.502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5F48215D" w:rsidR="001E41F3" w:rsidRPr="00410371" w:rsidRDefault="002D6735" w:rsidP="00547111">
            <w:pPr>
              <w:pStyle w:val="CRCoverPage"/>
              <w:spacing w:after="0"/>
              <w:rPr>
                <w:noProof/>
              </w:rPr>
            </w:pPr>
            <w:r>
              <w:rPr>
                <w:b/>
                <w:noProof/>
                <w:sz w:val="28"/>
              </w:rPr>
              <w:t>2032</w:t>
            </w:r>
            <w:bookmarkStart w:id="0" w:name="_GoBack"/>
            <w:bookmarkEnd w:id="0"/>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E931FB2" w:rsidR="001E41F3" w:rsidRPr="00410371" w:rsidRDefault="00063B4E"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61A3718" w:rsidR="001E41F3" w:rsidRPr="00410371" w:rsidRDefault="00063B4E">
            <w:pPr>
              <w:pStyle w:val="CRCoverPage"/>
              <w:spacing w:after="0"/>
              <w:jc w:val="center"/>
              <w:rPr>
                <w:noProof/>
                <w:sz w:val="28"/>
              </w:rPr>
            </w:pPr>
            <w:r>
              <w:rPr>
                <w:b/>
                <w:noProof/>
                <w:sz w:val="28"/>
              </w:rPr>
              <w:t>16.</w:t>
            </w:r>
            <w:r w:rsidR="008E49A3">
              <w:rPr>
                <w:b/>
                <w:noProof/>
                <w:sz w:val="28"/>
              </w:rPr>
              <w:t>3</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1228B557" w:rsidR="00F25D98" w:rsidRDefault="00063B4E" w:rsidP="001E41F3">
            <w:pPr>
              <w:pStyle w:val="CRCoverPage"/>
              <w:spacing w:after="0"/>
              <w:jc w:val="center"/>
              <w:rPr>
                <w:b/>
                <w:caps/>
                <w:noProof/>
              </w:rPr>
            </w:pPr>
            <w:r>
              <w:rPr>
                <w:b/>
                <w:caps/>
                <w:noProof/>
              </w:rPr>
              <w:t>X</w:t>
            </w: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53EBBB7C" w:rsidR="001E41F3" w:rsidRDefault="00063B4E">
            <w:pPr>
              <w:pStyle w:val="CRCoverPage"/>
              <w:spacing w:after="0"/>
              <w:ind w:left="100"/>
              <w:rPr>
                <w:noProof/>
              </w:rPr>
            </w:pPr>
            <w:r>
              <w:t>Change to Annex F.2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03397F71" w:rsidR="001E41F3" w:rsidRDefault="00063B4E">
            <w:pPr>
              <w:pStyle w:val="CRCoverPage"/>
              <w:spacing w:after="0"/>
              <w:ind w:left="100"/>
              <w:rPr>
                <w:noProof/>
              </w:rPr>
            </w:pPr>
            <w:r>
              <w:rPr>
                <w:noProof/>
              </w:rPr>
              <w:t>20</w:t>
            </w:r>
            <w:r w:rsidR="0010590F">
              <w:rPr>
                <w:noProof/>
              </w:rPr>
              <w:t>20-01-07</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8020B" w14:textId="6DC86064" w:rsidR="001E41F3" w:rsidRDefault="00535211">
            <w:pPr>
              <w:pStyle w:val="CRCoverPage"/>
              <w:spacing w:after="0"/>
              <w:ind w:left="100"/>
              <w:rPr>
                <w:noProof/>
              </w:rPr>
            </w:pPr>
            <w:r>
              <w:rPr>
                <w:noProof/>
              </w:rPr>
              <w:t>The Annex F.2 on 5GS Bridge configuration</w:t>
            </w:r>
            <w:r w:rsidR="00A124B3">
              <w:rPr>
                <w:noProof/>
              </w:rPr>
              <w:t xml:space="preserve"> makes reference to establishing/modifying a QoS Flow to transfer a TSN stream. This text </w:t>
            </w:r>
            <w:r w:rsidR="003339D6">
              <w:rPr>
                <w:noProof/>
              </w:rPr>
              <w:t>does not include the possibility to have a</w:t>
            </w:r>
            <w:r w:rsidR="00DA6EA9">
              <w:rPr>
                <w:noProof/>
              </w:rPr>
              <w:t xml:space="preserve"> flow of</w:t>
            </w:r>
            <w:r w:rsidR="003339D6">
              <w:rPr>
                <w:noProof/>
              </w:rPr>
              <w:t xml:space="preserve"> aggregated TSN streams in a QoS flow. Therefore, we just add the change to allow </w:t>
            </w:r>
            <w:r w:rsidR="006C5037">
              <w:rPr>
                <w:noProof/>
              </w:rPr>
              <w:t xml:space="preserve">this option. </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16F4AE56" w:rsidR="001E41F3" w:rsidRDefault="003732C9">
            <w:pPr>
              <w:pStyle w:val="CRCoverPage"/>
              <w:spacing w:after="0"/>
              <w:ind w:left="100"/>
              <w:rPr>
                <w:noProof/>
              </w:rPr>
            </w:pPr>
            <w:r>
              <w:rPr>
                <w:noProof/>
              </w:rPr>
              <w:t xml:space="preserve">Adding the text to allow the option to transfer </w:t>
            </w:r>
            <w:r w:rsidR="008E49A3">
              <w:rPr>
                <w:noProof/>
              </w:rPr>
              <w:t>a</w:t>
            </w:r>
            <w:r>
              <w:rPr>
                <w:noProof/>
              </w:rPr>
              <w:t xml:space="preserve"> </w:t>
            </w:r>
            <w:r w:rsidR="008E49A3">
              <w:rPr>
                <w:noProof/>
              </w:rPr>
              <w:t>flow</w:t>
            </w:r>
            <w:r>
              <w:rPr>
                <w:noProof/>
              </w:rPr>
              <w:t xml:space="preserve"> of TSN streams.</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6A7A4D71" w:rsidR="001E41F3" w:rsidRDefault="00E84618">
            <w:pPr>
              <w:pStyle w:val="CRCoverPage"/>
              <w:spacing w:after="0"/>
              <w:ind w:left="100"/>
              <w:rPr>
                <w:noProof/>
              </w:rPr>
            </w:pPr>
            <w:r>
              <w:rPr>
                <w:noProof/>
              </w:rPr>
              <w:t>Inco</w:t>
            </w:r>
            <w:r w:rsidR="00B7143C">
              <w:rPr>
                <w:noProof/>
              </w:rPr>
              <w:t>mpatibility</w:t>
            </w:r>
            <w:r>
              <w:rPr>
                <w:noProof/>
              </w:rPr>
              <w:t xml:space="preserve"> with specifications in </w:t>
            </w:r>
            <w:r w:rsidR="00056463">
              <w:rPr>
                <w:noProof/>
              </w:rPr>
              <w:t xml:space="preserve">5.27.2 in the </w:t>
            </w:r>
            <w:r>
              <w:rPr>
                <w:noProof/>
              </w:rPr>
              <w:t xml:space="preserve">TS 23.501, and </w:t>
            </w:r>
            <w:r w:rsidR="00B7143C">
              <w:rPr>
                <w:noProof/>
              </w:rPr>
              <w:t>missing</w:t>
            </w:r>
            <w:r>
              <w:rPr>
                <w:noProof/>
              </w:rPr>
              <w:t xml:space="preserve"> option in this informative annex.</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5EE67E" w:rsidR="001E41F3" w:rsidRDefault="00535211">
            <w:pPr>
              <w:pStyle w:val="CRCoverPage"/>
              <w:spacing w:after="0"/>
              <w:ind w:left="100"/>
              <w:rPr>
                <w:noProof/>
              </w:rPr>
            </w:pPr>
            <w:r>
              <w:rPr>
                <w:noProof/>
              </w:rPr>
              <w:t>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354A8A04" w:rsidR="001E41F3" w:rsidRDefault="00063B4E">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3"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4FFAA836" w14:textId="77777777" w:rsidR="00535211" w:rsidRDefault="00535211" w:rsidP="00535211">
      <w:pPr>
        <w:pStyle w:val="Heading1"/>
      </w:pPr>
      <w:r>
        <w:t>F.2</w:t>
      </w:r>
      <w:r>
        <w:tab/>
        <w:t>5GS Bridge configuration</w:t>
      </w:r>
      <w:bookmarkEnd w:id="3"/>
    </w:p>
    <w:p w14:paraId="5E13F5C9" w14:textId="77777777" w:rsidR="00535211" w:rsidRDefault="00535211" w:rsidP="00535211">
      <w:r>
        <w:t>For 5GS integrating with fully-centralized model TSN network, the CNC provides TSN information to the AF.</w:t>
      </w:r>
    </w:p>
    <w:p w14:paraId="3EC8F583" w14:textId="77777777" w:rsidR="00535211" w:rsidRDefault="00535211" w:rsidP="00535211">
      <w:pPr>
        <w:pStyle w:val="TH"/>
      </w:pPr>
      <w:r w:rsidRPr="004D09CB">
        <w:object w:dxaOrig="7681" w:dyaOrig="5529" w14:anchorId="5F11F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76.5pt" o:ole="">
            <v:imagedata r:id="rId12" o:title=""/>
          </v:shape>
          <o:OLEObject Type="Embed" ProgID="Visio.Drawing.15" ShapeID="_x0000_i1025" DrawAspect="Content" ObjectID="_1639889678" r:id="rId13"/>
        </w:object>
      </w:r>
    </w:p>
    <w:p w14:paraId="3E7F8618" w14:textId="77777777" w:rsidR="00535211" w:rsidRDefault="00535211" w:rsidP="00535211">
      <w:pPr>
        <w:pStyle w:val="TF"/>
      </w:pPr>
      <w:r>
        <w:t>Figure F.2-1: 5GS Bridge information configuration</w:t>
      </w:r>
    </w:p>
    <w:p w14:paraId="3D4828F3" w14:textId="77777777" w:rsidR="00535211" w:rsidRDefault="00535211" w:rsidP="00535211">
      <w:pPr>
        <w:pStyle w:val="B1"/>
      </w:pPr>
      <w:r>
        <w:t>1.</w:t>
      </w:r>
      <w:r>
        <w:tab/>
        <w:t>CNC provides TSN information to AF to derive TSN QoS information and related flow information.</w:t>
      </w:r>
    </w:p>
    <w:p w14:paraId="1457D124" w14:textId="77777777" w:rsidR="00535211" w:rsidRDefault="00535211">
      <w:pPr>
        <w:pStyle w:val="EditorsNote"/>
        <w:pPrChange w:id="4" w:author="Shabnam" w:date="2020-01-06T17:58:00Z">
          <w:pPr>
            <w:pStyle w:val="B1"/>
          </w:pPr>
        </w:pPrChange>
      </w:pPr>
      <w:r>
        <w:t>Editor's note:</w:t>
      </w:r>
      <w:r>
        <w:tab/>
        <w:t>Which information is provided by CNC to TSN AF is FFS.</w:t>
      </w:r>
    </w:p>
    <w:p w14:paraId="07FF03E9" w14:textId="77777777" w:rsidR="00535211" w:rsidRDefault="00535211" w:rsidP="00535211">
      <w:pPr>
        <w:pStyle w:val="B1"/>
      </w:pPr>
      <w:r>
        <w:t>2.</w:t>
      </w:r>
      <w:r>
        <w:tab/>
        <w:t>The AF determines the MAC address of a PDU Session based on the previous stored associations, then triggers an AF request procedure. The AF request includes the DS-TT MAC address of the PDU session.</w:t>
      </w:r>
    </w:p>
    <w:p w14:paraId="5D45AD1A" w14:textId="77777777" w:rsidR="00535211" w:rsidRDefault="00535211" w:rsidP="00535211">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550EA5C5" w14:textId="262DD12A" w:rsidR="00535211" w:rsidRDefault="00535211" w:rsidP="00535211">
      <w:pPr>
        <w:pStyle w:val="B1"/>
      </w:pPr>
      <w:r>
        <w:t>4.</w:t>
      </w:r>
      <w:r>
        <w:tab/>
        <w:t xml:space="preserve">SMF may trigger the PDU Session Modification procedure to establish/modify a QoS Flow to transfer </w:t>
      </w:r>
      <w:del w:id="5" w:author="Ericsson" w:date="2019-12-09T09:12:00Z">
        <w:r w:rsidDel="001B3208">
          <w:delText xml:space="preserve">the </w:delText>
        </w:r>
      </w:del>
      <w:ins w:id="6" w:author="Ericsson" w:date="2019-12-09T09:12:00Z">
        <w:r w:rsidR="001B3208">
          <w:t xml:space="preserve">a </w:t>
        </w:r>
      </w:ins>
      <w:r>
        <w:t>TSN stream</w:t>
      </w:r>
      <w:ins w:id="7" w:author="Ericsson" w:date="2019-12-09T09:12:00Z">
        <w:r w:rsidR="006C5037">
          <w:t xml:space="preserve"> or </w:t>
        </w:r>
      </w:ins>
      <w:ins w:id="8" w:author="Ericsson" w:date="2019-12-18T16:29:00Z">
        <w:r w:rsidR="00123C73">
          <w:t>a flow</w:t>
        </w:r>
      </w:ins>
      <w:ins w:id="9" w:author="Ericsson" w:date="2019-12-09T09:12:00Z">
        <w:r w:rsidR="006C5037">
          <w:t xml:space="preserve"> of TSN streams</w:t>
        </w:r>
      </w:ins>
      <w:ins w:id="10" w:author="Ericsson" w:date="2019-12-18T16:29:00Z">
        <w:r w:rsidR="003A1CDA">
          <w:t xml:space="preserve"> that the TSN A</w:t>
        </w:r>
      </w:ins>
      <w:ins w:id="11" w:author="Ericsson" w:date="2019-12-18T16:30:00Z">
        <w:r w:rsidR="003A1CDA">
          <w:t>F aggregate</w:t>
        </w:r>
      </w:ins>
      <w:ins w:id="12" w:author="Ericsson" w:date="2019-12-18T16:31:00Z">
        <w:r w:rsidR="00423E86">
          <w:t>d</w:t>
        </w:r>
      </w:ins>
      <w:ins w:id="13" w:author="Ericsson" w:date="2019-12-18T16:30:00Z">
        <w:r w:rsidR="003A1CDA">
          <w:t xml:space="preserve"> </w:t>
        </w:r>
      </w:ins>
      <w:ins w:id="14" w:author="Ericsson" w:date="2019-12-18T16:34:00Z">
        <w:r w:rsidR="000C6B19">
          <w:t>(</w:t>
        </w:r>
      </w:ins>
      <w:ins w:id="15" w:author="Ericsson" w:date="2019-12-18T16:35:00Z">
        <w:r w:rsidR="000C6B19">
          <w:t>as specified in</w:t>
        </w:r>
      </w:ins>
      <w:ins w:id="16" w:author="Ericsson" w:date="2019-12-18T16:30:00Z">
        <w:r w:rsidR="003A1CDA">
          <w:t xml:space="preserve"> 5.27.</w:t>
        </w:r>
        <w:r w:rsidR="009B289A">
          <w:t xml:space="preserve">2 of </w:t>
        </w:r>
      </w:ins>
      <w:ins w:id="17" w:author="Ericsson" w:date="2019-12-18T16:31:00Z">
        <w:r w:rsidR="009B289A">
          <w:t>TS 23.501 [2]</w:t>
        </w:r>
      </w:ins>
      <w:ins w:id="18" w:author="Ericsson" w:date="2019-12-18T16:34:00Z">
        <w:r w:rsidR="000C6B19">
          <w:t>)</w:t>
        </w:r>
      </w:ins>
      <w:r>
        <w:t>. During this procedure, the SMF provides the information received in PCC rules to the UPF via N4 Session Modification procedure.</w:t>
      </w:r>
    </w:p>
    <w:p w14:paraId="2DFA62EA" w14:textId="77777777" w:rsidR="00535211" w:rsidRDefault="00535211" w:rsidP="00535211">
      <w:pPr>
        <w:pStyle w:val="B1"/>
      </w:pPr>
      <w:r>
        <w:t>5.</w:t>
      </w:r>
      <w:r>
        <w:tab/>
        <w:t>If needed, the TSN CP provides additional information (e.g. the gate control list as defined in IEEE 802.1Qbv [67]) to the TSN AF.</w:t>
      </w:r>
    </w:p>
    <w:p w14:paraId="79B17782" w14:textId="77777777" w:rsidR="00535211" w:rsidRDefault="00535211" w:rsidP="0053521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Session, Port Management information Container as defined in clause 5.28.3 of TS 23.501 [2], as well as the port number. The port number is used by SMF to decide whether the configured port is in DS-TT or NW-TT.</w:t>
      </w:r>
    </w:p>
    <w:p w14:paraId="2842A187" w14:textId="77777777" w:rsidR="00535211" w:rsidRDefault="00535211" w:rsidP="00535211">
      <w:pPr>
        <w:pStyle w:val="B1"/>
      </w:pPr>
      <w:r>
        <w:lastRenderedPageBreak/>
        <w:t>7.</w:t>
      </w:r>
      <w:r>
        <w:tab/>
        <w:t xml:space="preserve">The PCF determines the SMF based on the MAC address received in the AF request, and transparently transports the received Port Management information Container and port number to SMF via </w:t>
      </w:r>
      <w:proofErr w:type="spellStart"/>
      <w:r>
        <w:t>Npcf_SMPolicyControl_UpdateNotify</w:t>
      </w:r>
      <w:proofErr w:type="spellEnd"/>
      <w:r>
        <w:t xml:space="preserve"> message.</w:t>
      </w:r>
    </w:p>
    <w:p w14:paraId="1F3B6FB8" w14:textId="035740B6" w:rsidR="00535211" w:rsidRDefault="00535211" w:rsidP="00535211">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9BB4" w14:textId="77777777" w:rsidR="00422B7B" w:rsidRDefault="00422B7B">
      <w:r>
        <w:separator/>
      </w:r>
    </w:p>
  </w:endnote>
  <w:endnote w:type="continuationSeparator" w:id="0">
    <w:p w14:paraId="6045A2B7" w14:textId="77777777" w:rsidR="00422B7B" w:rsidRDefault="0042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74601" w14:textId="77777777" w:rsidR="00422B7B" w:rsidRDefault="00422B7B">
      <w:r>
        <w:separator/>
      </w:r>
    </w:p>
  </w:footnote>
  <w:footnote w:type="continuationSeparator" w:id="0">
    <w:p w14:paraId="08DCC12E" w14:textId="77777777" w:rsidR="00422B7B" w:rsidRDefault="0042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w15:presenceInfo w15:providerId="None" w15:userId="Shabna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63"/>
    <w:rsid w:val="00063B4E"/>
    <w:rsid w:val="000A6394"/>
    <w:rsid w:val="000B1418"/>
    <w:rsid w:val="000B7FED"/>
    <w:rsid w:val="000C038A"/>
    <w:rsid w:val="000C6598"/>
    <w:rsid w:val="000C6B19"/>
    <w:rsid w:val="000C7F4A"/>
    <w:rsid w:val="0010590F"/>
    <w:rsid w:val="00123C73"/>
    <w:rsid w:val="00145D43"/>
    <w:rsid w:val="00192C46"/>
    <w:rsid w:val="001A08B3"/>
    <w:rsid w:val="001A7B60"/>
    <w:rsid w:val="001B3208"/>
    <w:rsid w:val="001B52F0"/>
    <w:rsid w:val="001B7A65"/>
    <w:rsid w:val="001E41F3"/>
    <w:rsid w:val="0026004D"/>
    <w:rsid w:val="002640DD"/>
    <w:rsid w:val="00275D12"/>
    <w:rsid w:val="00284FEB"/>
    <w:rsid w:val="002860C4"/>
    <w:rsid w:val="002B5741"/>
    <w:rsid w:val="002D6735"/>
    <w:rsid w:val="00305409"/>
    <w:rsid w:val="0031076F"/>
    <w:rsid w:val="003339D6"/>
    <w:rsid w:val="00347F90"/>
    <w:rsid w:val="003609EF"/>
    <w:rsid w:val="0036231A"/>
    <w:rsid w:val="003732C9"/>
    <w:rsid w:val="00374DD4"/>
    <w:rsid w:val="00382109"/>
    <w:rsid w:val="003A1CDA"/>
    <w:rsid w:val="003E1A36"/>
    <w:rsid w:val="00410371"/>
    <w:rsid w:val="00422B7B"/>
    <w:rsid w:val="00423E86"/>
    <w:rsid w:val="004242F1"/>
    <w:rsid w:val="004B75B7"/>
    <w:rsid w:val="0051580D"/>
    <w:rsid w:val="00535211"/>
    <w:rsid w:val="00547111"/>
    <w:rsid w:val="00570397"/>
    <w:rsid w:val="00573A72"/>
    <w:rsid w:val="00592D74"/>
    <w:rsid w:val="005A0E03"/>
    <w:rsid w:val="005E2C44"/>
    <w:rsid w:val="00621188"/>
    <w:rsid w:val="006257ED"/>
    <w:rsid w:val="00695808"/>
    <w:rsid w:val="006B46FB"/>
    <w:rsid w:val="006C5037"/>
    <w:rsid w:val="006E0B3A"/>
    <w:rsid w:val="006E21FB"/>
    <w:rsid w:val="0072691C"/>
    <w:rsid w:val="00792342"/>
    <w:rsid w:val="007977A8"/>
    <w:rsid w:val="007B512A"/>
    <w:rsid w:val="007C2097"/>
    <w:rsid w:val="007D6A07"/>
    <w:rsid w:val="007F7259"/>
    <w:rsid w:val="008040A8"/>
    <w:rsid w:val="008279FA"/>
    <w:rsid w:val="00852A0A"/>
    <w:rsid w:val="008626E7"/>
    <w:rsid w:val="00870EE7"/>
    <w:rsid w:val="00872CBE"/>
    <w:rsid w:val="008863B9"/>
    <w:rsid w:val="008A45A6"/>
    <w:rsid w:val="008E49A3"/>
    <w:rsid w:val="008F686C"/>
    <w:rsid w:val="008F6D80"/>
    <w:rsid w:val="009148DE"/>
    <w:rsid w:val="00941E30"/>
    <w:rsid w:val="0094792E"/>
    <w:rsid w:val="009777D9"/>
    <w:rsid w:val="00991B88"/>
    <w:rsid w:val="009A5753"/>
    <w:rsid w:val="009A579D"/>
    <w:rsid w:val="009B289A"/>
    <w:rsid w:val="009E3297"/>
    <w:rsid w:val="009F734F"/>
    <w:rsid w:val="00A124B3"/>
    <w:rsid w:val="00A246B6"/>
    <w:rsid w:val="00A47E70"/>
    <w:rsid w:val="00A50CF0"/>
    <w:rsid w:val="00A7671C"/>
    <w:rsid w:val="00AA2CBC"/>
    <w:rsid w:val="00AC1980"/>
    <w:rsid w:val="00AC5820"/>
    <w:rsid w:val="00AD1CD8"/>
    <w:rsid w:val="00B258BB"/>
    <w:rsid w:val="00B67B97"/>
    <w:rsid w:val="00B7143C"/>
    <w:rsid w:val="00B968C8"/>
    <w:rsid w:val="00BA3EC5"/>
    <w:rsid w:val="00BA51D9"/>
    <w:rsid w:val="00BB5DFC"/>
    <w:rsid w:val="00BD279D"/>
    <w:rsid w:val="00BD6BB8"/>
    <w:rsid w:val="00C66BA2"/>
    <w:rsid w:val="00C95985"/>
    <w:rsid w:val="00CC5026"/>
    <w:rsid w:val="00CC68D0"/>
    <w:rsid w:val="00D03F9A"/>
    <w:rsid w:val="00D06D51"/>
    <w:rsid w:val="00D24991"/>
    <w:rsid w:val="00D4262D"/>
    <w:rsid w:val="00D50255"/>
    <w:rsid w:val="00D66520"/>
    <w:rsid w:val="00D72586"/>
    <w:rsid w:val="00D84B2E"/>
    <w:rsid w:val="00D86F50"/>
    <w:rsid w:val="00DA6EA9"/>
    <w:rsid w:val="00DB3EF7"/>
    <w:rsid w:val="00DE34CF"/>
    <w:rsid w:val="00E13F3D"/>
    <w:rsid w:val="00E24D53"/>
    <w:rsid w:val="00E34898"/>
    <w:rsid w:val="00E830FC"/>
    <w:rsid w:val="00E84618"/>
    <w:rsid w:val="00E96B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6D5C0253-78A9-4B54-86DF-03E6589D73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6984C-A350-41DA-BC7F-9F2B4B50C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2128BF-1841-4F84-8E3D-4520C46BB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636</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2020-01-07T13:08:00Z</dcterms:created>
  <dcterms:modified xsi:type="dcterms:W3CDTF">2020-01-07T13:08:00Z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